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BE50B3" w:rsidRPr="00C86050">
        <w:rPr>
          <w:b/>
          <w:i/>
          <w:noProof/>
          <w:sz w:val="28"/>
        </w:rPr>
        <w:t>17</w:t>
      </w:r>
      <w:r w:rsidR="00636DEB" w:rsidRPr="00636DEB">
        <w:rPr>
          <w:b/>
          <w:i/>
          <w:noProof/>
          <w:sz w:val="28"/>
        </w:rPr>
        <w:t>14</w:t>
      </w:r>
      <w:r w:rsidR="00CC2AA2">
        <w:rPr>
          <w:b/>
          <w:i/>
          <w:noProof/>
          <w:sz w:val="28"/>
        </w:rPr>
        <w:t>982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E3669E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F756E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505E" w:rsidRDefault="00763A1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63A12">
              <w:rPr>
                <w:b/>
                <w:noProof/>
                <w:sz w:val="28"/>
                <w:lang w:eastAsia="zh-CN"/>
              </w:rPr>
              <w:t>0018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CC2A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756EF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F756EF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Correction on cross polarization power ratios in TR </w:t>
            </w:r>
            <w:r w:rsidR="00F756EF">
              <w:rPr>
                <w:noProof/>
                <w:lang w:eastAsia="zh-CN"/>
              </w:rPr>
              <w:t>38.901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05E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8505E" w:rsidRDefault="00763A12" w:rsidP="00636DEB">
            <w:pPr>
              <w:pStyle w:val="CRCoverPage"/>
              <w:keepLines/>
              <w:widowControl w:val="0"/>
              <w:tabs>
                <w:tab w:val="right" w:leader="dot" w:pos="9639"/>
              </w:tabs>
              <w:spacing w:after="0"/>
              <w:ind w:left="100" w:right="425"/>
              <w:rPr>
                <w:noProof/>
                <w:lang w:val="de-DE"/>
              </w:rPr>
            </w:pPr>
            <w:r w:rsidRPr="00763A12">
              <w:rPr>
                <w:noProof/>
                <w:lang w:val="de-DE" w:eastAsia="zh-CN"/>
              </w:rPr>
              <w:t>Huawei, HiSilicon, Fraunhofer HHI, 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85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B8505E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</w:t>
            </w: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792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E3669E">
              <w:rPr>
                <w:noProof/>
              </w:rPr>
              <w:t>08-</w:t>
            </w:r>
            <w:r w:rsidR="00BE50B3">
              <w:rPr>
                <w:noProof/>
              </w:rPr>
              <w:t>2</w:t>
            </w:r>
            <w:r w:rsidR="00792D7E">
              <w:rPr>
                <w:noProof/>
              </w:rPr>
              <w:t>5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F756EF" w:rsidP="00F7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Step </w:t>
            </w:r>
            <w:r w:rsidR="000D2BCE" w:rsidRPr="000D2BCE">
              <w:rPr>
                <w:noProof/>
                <w:lang w:eastAsia="zh-CN"/>
              </w:rPr>
              <w:t xml:space="preserve">9 of </w:t>
            </w:r>
            <w:r w:rsidR="003026C0">
              <w:rPr>
                <w:noProof/>
                <w:lang w:eastAsia="zh-CN"/>
              </w:rPr>
              <w:t xml:space="preserve">section </w:t>
            </w:r>
            <w:r w:rsidR="000D2BCE" w:rsidRPr="000D2BCE">
              <w:rPr>
                <w:noProof/>
                <w:lang w:eastAsia="zh-CN"/>
              </w:rPr>
              <w:t>7.</w:t>
            </w:r>
            <w:r>
              <w:rPr>
                <w:noProof/>
                <w:lang w:eastAsia="zh-CN"/>
              </w:rPr>
              <w:t>5</w:t>
            </w:r>
            <w:r w:rsidR="000D2BCE" w:rsidRPr="000D2BCE">
              <w:rPr>
                <w:noProof/>
                <w:lang w:eastAsia="zh-CN"/>
              </w:rPr>
              <w:t xml:space="preserve"> </w:t>
            </w:r>
            <w:r w:rsidR="003026C0">
              <w:rPr>
                <w:noProof/>
                <w:lang w:eastAsia="zh-CN"/>
              </w:rPr>
              <w:t>and in Step 11 of section 8.4 Channel generation</w:t>
            </w:r>
            <w:r w:rsidR="003026C0" w:rsidRPr="000D2BCE">
              <w:rPr>
                <w:noProof/>
                <w:lang w:eastAsia="zh-CN"/>
              </w:rPr>
              <w:t xml:space="preserve"> </w:t>
            </w:r>
            <w:r w:rsidR="000D2BCE" w:rsidRPr="000D2BCE">
              <w:rPr>
                <w:noProof/>
                <w:lang w:eastAsia="zh-CN"/>
              </w:rPr>
              <w:t xml:space="preserve">Fast fading model, </w:t>
            </w:r>
            <w:r w:rsidR="000D2BCE">
              <w:rPr>
                <w:noProof/>
                <w:lang w:eastAsia="zh-CN"/>
              </w:rPr>
              <w:t xml:space="preserve">it is not explicitly specified whether </w:t>
            </w:r>
            <w:r w:rsidR="000D2BCE" w:rsidRPr="000D2BCE">
              <w:rPr>
                <w:noProof/>
                <w:lang w:eastAsia="zh-CN"/>
              </w:rPr>
              <w:t xml:space="preserve">X should be </w:t>
            </w:r>
            <w:r w:rsidR="000D2BCE">
              <w:rPr>
                <w:noProof/>
                <w:lang w:eastAsia="zh-CN"/>
              </w:rPr>
              <w:t>calculated per-ray or per-cluster.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D2BCE" w:rsidP="003026C0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In </w:t>
            </w:r>
            <w:r w:rsidR="00F756EF">
              <w:rPr>
                <w:noProof/>
                <w:lang w:eastAsia="zh-CN"/>
              </w:rPr>
              <w:t xml:space="preserve">Step </w:t>
            </w:r>
            <w:r w:rsidRPr="000D2BCE">
              <w:rPr>
                <w:noProof/>
                <w:lang w:eastAsia="zh-CN"/>
              </w:rPr>
              <w:t xml:space="preserve">9 of </w:t>
            </w:r>
            <w:r w:rsidR="003026C0">
              <w:rPr>
                <w:noProof/>
                <w:lang w:eastAsia="zh-CN"/>
              </w:rPr>
              <w:t xml:space="preserve">section </w:t>
            </w:r>
            <w:r w:rsidRPr="000D2BCE">
              <w:rPr>
                <w:noProof/>
                <w:lang w:eastAsia="zh-CN"/>
              </w:rPr>
              <w:t>7.</w:t>
            </w:r>
            <w:r w:rsidR="00F756EF">
              <w:rPr>
                <w:noProof/>
                <w:lang w:eastAsia="zh-CN"/>
              </w:rPr>
              <w:t>5</w:t>
            </w:r>
            <w:r w:rsidRPr="000D2BCE">
              <w:rPr>
                <w:noProof/>
                <w:lang w:eastAsia="zh-CN"/>
              </w:rPr>
              <w:t xml:space="preserve"> Fast fading model</w:t>
            </w:r>
            <w:r w:rsidR="003026C0">
              <w:rPr>
                <w:noProof/>
                <w:lang w:eastAsia="zh-CN"/>
              </w:rPr>
              <w:t xml:space="preserve"> and in Step 11 of section 8.4 Channel generation</w:t>
            </w:r>
            <w:r w:rsidRPr="000D2BCE">
              <w:rPr>
                <w:noProof/>
                <w:lang w:eastAsia="zh-CN"/>
              </w:rPr>
              <w:t>, X should be clarified whether is independent for each ray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users may interpret this item differently, and comparison of simulation results will become difficult.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F7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B8505E">
              <w:rPr>
                <w:noProof/>
              </w:rPr>
              <w:t>s</w:t>
            </w:r>
            <w:r w:rsidR="009A6C86">
              <w:rPr>
                <w:noProof/>
                <w:lang w:eastAsia="zh-CN"/>
              </w:rPr>
              <w:t xml:space="preserve"> 7.</w:t>
            </w:r>
            <w:r w:rsidR="00F756EF">
              <w:rPr>
                <w:noProof/>
                <w:lang w:eastAsia="zh-CN"/>
              </w:rPr>
              <w:t>5</w:t>
            </w:r>
            <w:r w:rsidR="00B8505E">
              <w:rPr>
                <w:noProof/>
                <w:lang w:eastAsia="zh-CN"/>
              </w:rPr>
              <w:t>, 8.4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F756EF" w:rsidRPr="006F2561" w:rsidRDefault="00F756EF" w:rsidP="00F756EF">
      <w:r w:rsidRPr="00DF0C6D">
        <w:rPr>
          <w:u w:val="single"/>
        </w:rPr>
        <w:t>Step 9</w:t>
      </w:r>
      <w:r w:rsidRPr="006F2561">
        <w:t xml:space="preserve">: </w:t>
      </w:r>
      <w:r w:rsidRPr="006F2561">
        <w:rPr>
          <w:lang w:eastAsia="zh-CN"/>
        </w:rPr>
        <w:t>Generate the cross polarization power ratios</w:t>
      </w:r>
    </w:p>
    <w:p w:rsidR="00F756EF" w:rsidRPr="0084533A" w:rsidRDefault="00F756EF" w:rsidP="00F756EF">
      <w:pPr>
        <w:rPr>
          <w:lang w:eastAsia="zh-CN"/>
        </w:rPr>
      </w:pPr>
      <w:r w:rsidRPr="00A72B52">
        <w:rPr>
          <w:lang w:eastAsia="zh-CN"/>
        </w:rPr>
        <w:t xml:space="preserve">Generate the cross polarization power ratios (XPR) </w:t>
      </w:r>
      <w:r w:rsidRPr="00A72B52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F844C8">
        <w:rPr>
          <w:rFonts w:ascii="Symbol" w:hAnsi="Symbol" w:cs="Symbol"/>
          <w:sz w:val="21"/>
          <w:szCs w:val="21"/>
          <w:lang w:eastAsia="zh-CN"/>
        </w:rPr>
        <w:t></w:t>
      </w:r>
      <w:r w:rsidRPr="00F844C8">
        <w:rPr>
          <w:lang w:eastAsia="zh-CN"/>
        </w:rPr>
        <w:t xml:space="preserve">for each ray </w:t>
      </w:r>
      <w:r w:rsidRPr="00F844C8">
        <w:rPr>
          <w:i/>
          <w:iCs/>
          <w:lang w:eastAsia="zh-CN"/>
        </w:rPr>
        <w:t xml:space="preserve">m </w:t>
      </w:r>
      <w:r w:rsidRPr="0084533A">
        <w:rPr>
          <w:lang w:eastAsia="zh-CN"/>
        </w:rPr>
        <w:t xml:space="preserve">of each cluster </w:t>
      </w:r>
      <w:r w:rsidRPr="0084533A">
        <w:rPr>
          <w:i/>
          <w:iCs/>
          <w:lang w:eastAsia="zh-CN"/>
        </w:rPr>
        <w:t>n</w:t>
      </w:r>
      <w:r w:rsidRPr="0084533A">
        <w:rPr>
          <w:lang w:eastAsia="zh-CN"/>
        </w:rPr>
        <w:t>. XPR is log-Normal distributed. Draw XPR values as</w:t>
      </w:r>
    </w:p>
    <w:p w:rsidR="00792D7E" w:rsidRPr="00744611" w:rsidRDefault="00792D7E" w:rsidP="00792D7E">
      <w:pPr>
        <w:pStyle w:val="EQ"/>
        <w:tabs>
          <w:tab w:val="clear" w:pos="4536"/>
          <w:tab w:val="center" w:pos="4820"/>
        </w:tabs>
      </w:pPr>
      <w:r>
        <w:tab/>
      </w:r>
      <w:ins w:id="3" w:author="Huawei Technologies" w:date="2017-08-25T11:28:00Z">
        <w:r w:rsidR="00AA4C1C" w:rsidRPr="00744611">
          <w:rPr>
            <w:position w:val="-14"/>
          </w:rPr>
          <w:object w:dxaOrig="1460" w:dyaOrig="4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2.75pt;height:21pt" o:ole="">
              <v:imagedata r:id="rId11" o:title=""/>
            </v:shape>
            <o:OLEObject Type="Embed" ProgID="Equation.3" ShapeID="_x0000_i1025" DrawAspect="Content" ObjectID="_1565553306" r:id="rId12"/>
          </w:object>
        </w:r>
      </w:ins>
      <w:r w:rsidR="00A01BD8">
        <w:fldChar w:fldCharType="begin"/>
      </w:r>
      <w:r w:rsidR="00A01BD8">
        <w:fldChar w:fldCharType="separate"/>
      </w:r>
      <w:r w:rsidR="00A01BD8">
        <w:fldChar w:fldCharType="end"/>
      </w:r>
      <w:del w:id="4" w:author="Huawei Technologies" w:date="2017-08-25T11:27:00Z">
        <w:r w:rsidRPr="00744611" w:rsidDel="00792D7E">
          <w:rPr>
            <w:position w:val="-14"/>
          </w:rPr>
          <w:object w:dxaOrig="1280" w:dyaOrig="400">
            <v:shape id="_x0000_i1026" type="#_x0000_t75" style="width:63.75pt;height:20.25pt" o:ole="">
              <v:imagedata r:id="rId13" o:title=""/>
            </v:shape>
            <o:OLEObject Type="Embed" ProgID="Equation.3" ShapeID="_x0000_i1026" DrawAspect="Content" ObjectID="_1565553307" r:id="rId14"/>
          </w:object>
        </w:r>
      </w:del>
      <w:r w:rsidRPr="00744611">
        <w:t>,</w:t>
      </w:r>
      <w:r w:rsidRPr="00744611">
        <w:tab/>
        <w:t>(7.</w:t>
      </w:r>
      <w:r>
        <w:t>5-21</w:t>
      </w:r>
      <w:r w:rsidRPr="00744611">
        <w:t>)</w:t>
      </w:r>
    </w:p>
    <w:p w:rsidR="00F756EF" w:rsidRDefault="00F756EF" w:rsidP="00F756EF">
      <w:pPr>
        <w:rPr>
          <w:ins w:id="5" w:author="Huawei Technologies" w:date="2017-07-18T09:22:00Z"/>
        </w:rPr>
      </w:pPr>
      <w:r w:rsidRPr="00744611">
        <w:rPr>
          <w:lang w:eastAsia="zh-CN"/>
        </w:rPr>
        <w:t xml:space="preserve">where </w:t>
      </w:r>
      <w:r w:rsidR="00A01BD8">
        <w:fldChar w:fldCharType="begin"/>
      </w:r>
      <w:r w:rsidR="00A01BD8">
        <w:fldChar w:fldCharType="separate"/>
      </w:r>
      <w:r w:rsidR="00A01BD8">
        <w:fldChar w:fldCharType="end"/>
      </w:r>
      <w:ins w:id="6" w:author="Huawei Technologies" w:date="2017-08-25T11:29:00Z">
        <w:r w:rsidR="00AA4C1C" w:rsidRPr="00BE50B3">
          <w:rPr>
            <w:position w:val="-14"/>
          </w:rPr>
          <w:object w:dxaOrig="2180" w:dyaOrig="400">
            <v:shape id="_x0000_i1027" type="#_x0000_t75" style="width:109.5pt;height:21pt" o:ole="">
              <v:imagedata r:id="rId15" o:title=""/>
            </v:shape>
            <o:OLEObject Type="Embed" ProgID="Equation.3" ShapeID="_x0000_i1027" DrawAspect="Content" ObjectID="_1565553308" r:id="rId16"/>
          </w:object>
        </w:r>
      </w:ins>
      <w:del w:id="7" w:author="Huawei Technologies" w:date="2017-08-25T11:28:00Z">
        <w:r w:rsidRPr="0038490B" w:rsidDel="00AA4C1C">
          <w:rPr>
            <w:position w:val="-10"/>
          </w:rPr>
          <w:object w:dxaOrig="1920" w:dyaOrig="360">
            <v:shape id="_x0000_i1028" type="#_x0000_t75" style="width:96pt;height:18pt" o:ole="">
              <v:imagedata r:id="rId17" o:title=""/>
            </v:shape>
            <o:OLEObject Type="Embed" ProgID="Equation.3" ShapeID="_x0000_i1028" DrawAspect="Content" ObjectID="_1565553309" r:id="rId18"/>
          </w:object>
        </w:r>
      </w:del>
      <w:r w:rsidRPr="005F231F">
        <w:rPr>
          <w:rFonts w:hint="eastAsia"/>
          <w:lang w:eastAsia="ko-KR"/>
        </w:rPr>
        <w:t xml:space="preserve"> </w:t>
      </w:r>
      <w:r w:rsidRPr="00540853">
        <w:rPr>
          <w:lang w:eastAsia="zh-CN"/>
        </w:rPr>
        <w:t xml:space="preserve">is Gaussian distributed with </w:t>
      </w:r>
      <w:r w:rsidRPr="0038490B">
        <w:rPr>
          <w:position w:val="-10"/>
        </w:rPr>
        <w:object w:dxaOrig="520" w:dyaOrig="360">
          <v:shape id="_x0000_i1029" type="#_x0000_t75" style="width:25.5pt;height:18pt" o:ole="">
            <v:imagedata r:id="rId19" o:title=""/>
          </v:shape>
          <o:OLEObject Type="Embed" ProgID="Equation.3" ShapeID="_x0000_i1029" DrawAspect="Content" ObjectID="_1565553310" r:id="rId20"/>
        </w:object>
      </w:r>
      <w:r w:rsidRPr="005F231F">
        <w:rPr>
          <w:rFonts w:ascii="Symbol" w:hAnsi="Symbol" w:cs="Symbol"/>
          <w:sz w:val="21"/>
          <w:szCs w:val="21"/>
          <w:lang w:eastAsia="zh-CN"/>
        </w:rPr>
        <w:t></w:t>
      </w:r>
      <w:r w:rsidRPr="0038490B">
        <w:rPr>
          <w:lang w:eastAsia="zh-CN"/>
        </w:rPr>
        <w:t xml:space="preserve">and </w:t>
      </w:r>
      <w:r w:rsidRPr="0038490B">
        <w:rPr>
          <w:position w:val="-10"/>
        </w:rPr>
        <w:object w:dxaOrig="499" w:dyaOrig="340">
          <v:shape id="_x0000_i1030" type="#_x0000_t75" style="width:24.75pt;height:16.5pt" o:ole="">
            <v:imagedata r:id="rId21" o:title=""/>
          </v:shape>
          <o:OLEObject Type="Embed" ProgID="Equation.3" ShapeID="_x0000_i1030" DrawAspect="Content" ObjectID="_1565553311" r:id="rId22"/>
        </w:object>
      </w:r>
      <w:r w:rsidRPr="005F231F">
        <w:rPr>
          <w:rFonts w:hint="eastAsia"/>
          <w:lang w:eastAsia="ko-KR"/>
        </w:rPr>
        <w:t xml:space="preserve"> </w:t>
      </w:r>
      <w:r w:rsidRPr="00540853">
        <w:rPr>
          <w:lang w:eastAsia="zh-CN"/>
        </w:rPr>
        <w:t>from Table 7.5-6</w:t>
      </w:r>
      <w:r>
        <w:rPr>
          <w:lang w:eastAsia="zh-CN"/>
        </w:rPr>
        <w:t>.</w:t>
      </w:r>
      <w:ins w:id="8" w:author="Huawei Technologies" w:date="2017-08-25T11:29:00Z">
        <w:r w:rsidR="00AA4C1C">
          <w:rPr>
            <w:lang w:eastAsia="zh-CN"/>
          </w:rPr>
          <w:t xml:space="preserve"> Note:</w:t>
        </w:r>
        <w:r w:rsidR="00AA4C1C" w:rsidRPr="00B8505E">
          <w:t xml:space="preserve"> </w:t>
        </w:r>
      </w:ins>
      <w:ins w:id="9" w:author="Huawei Technologies" w:date="2017-08-25T11:29:00Z">
        <w:r w:rsidR="00AA4C1C" w:rsidRPr="0076135A">
          <w:rPr>
            <w:position w:val="-14"/>
          </w:rPr>
          <w:object w:dxaOrig="499" w:dyaOrig="380">
            <v:shape id="_x0000_i1031" type="#_x0000_t75" style="width:24.75pt;height:18.75pt" o:ole="">
              <v:imagedata r:id="rId23" o:title=""/>
            </v:shape>
            <o:OLEObject Type="Embed" ProgID="Equation.3" ShapeID="_x0000_i1031" DrawAspect="Content" ObjectID="_1565553312" r:id="rId24"/>
          </w:object>
        </w:r>
      </w:ins>
      <w:ins w:id="10" w:author="Huawei Technologies" w:date="2017-08-25T11:29:00Z">
        <w:r w:rsidR="00AA4C1C">
          <w:t xml:space="preserve"> </w:t>
        </w:r>
      </w:ins>
      <w:r w:rsidR="00A01BD8">
        <w:fldChar w:fldCharType="begin"/>
      </w:r>
      <w:r w:rsidR="00A01BD8">
        <w:fldChar w:fldCharType="separate"/>
      </w:r>
      <w:r w:rsidR="00A01BD8">
        <w:fldChar w:fldCharType="end"/>
      </w:r>
      <w:del w:id="11" w:author="Huawei Technologies" w:date="2017-08-25T11:29:00Z">
        <w:r w:rsidR="00CF584C" w:rsidRPr="00CF584C" w:rsidDel="00AA4C1C">
          <w:fldChar w:fldCharType="begin"/>
        </w:r>
        <w:r w:rsidR="00CF584C" w:rsidRPr="00CF584C" w:rsidDel="00AA4C1C">
          <w:fldChar w:fldCharType="end"/>
        </w:r>
      </w:del>
      <w:ins w:id="12" w:author="Huawei Technologies" w:date="2017-07-18T09:17:00Z">
        <w:r>
          <w:t>is independently drawn for each ray and each cluster.</w:t>
        </w:r>
      </w:ins>
    </w:p>
    <w:p w:rsidR="00F756EF" w:rsidRPr="00CF584C" w:rsidRDefault="00F756EF" w:rsidP="00F756EF">
      <w:pPr>
        <w:rPr>
          <w:lang w:eastAsia="zh-CN"/>
        </w:rPr>
      </w:pPr>
    </w:p>
    <w:p w:rsidR="001960EB" w:rsidRPr="001960EB" w:rsidRDefault="00F756EF">
      <w:pPr>
        <w:rPr>
          <w:noProof/>
        </w:rPr>
      </w:pPr>
      <w:r>
        <w:rPr>
          <w:rFonts w:hint="eastAsia"/>
          <w:lang w:eastAsia="ko-KR"/>
        </w:rPr>
        <w:t xml:space="preserve">The outcome of Steps 1-9 shall be identical for all the </w:t>
      </w:r>
      <w:r w:rsidRPr="00234DAF">
        <w:rPr>
          <w:lang w:eastAsia="ko-KR"/>
        </w:rPr>
        <w:t>links from co-sited sectors</w:t>
      </w:r>
      <w:r w:rsidRPr="00234DAF">
        <w:rPr>
          <w:rFonts w:hint="eastAsia"/>
          <w:lang w:eastAsia="ko-KR"/>
        </w:rPr>
        <w:t xml:space="preserve"> </w:t>
      </w:r>
      <w:r w:rsidRPr="00234DAF">
        <w:rPr>
          <w:lang w:eastAsia="ko-KR"/>
        </w:rPr>
        <w:t xml:space="preserve">to </w:t>
      </w:r>
      <w:r>
        <w:rPr>
          <w:rFonts w:hint="eastAsia"/>
          <w:lang w:eastAsia="ko-KR"/>
        </w:rPr>
        <w:t xml:space="preserve">a </w:t>
      </w:r>
      <w:r w:rsidRPr="00234DAF">
        <w:rPr>
          <w:rFonts w:hint="eastAsia"/>
          <w:lang w:eastAsia="ko-KR"/>
        </w:rPr>
        <w:t>UT</w:t>
      </w:r>
      <w:r>
        <w:rPr>
          <w:rFonts w:hint="eastAsia"/>
          <w:lang w:eastAsia="ko-KR"/>
        </w:rPr>
        <w:t xml:space="preserve">. </w:t>
      </w:r>
    </w:p>
    <w:p w:rsidR="001960EB" w:rsidRDefault="001960EB" w:rsidP="001960EB">
      <w:pPr>
        <w:rPr>
          <w:u w:val="single"/>
        </w:rPr>
      </w:pPr>
    </w:p>
    <w:p w:rsidR="001960EB" w:rsidRDefault="001960EB" w:rsidP="001960EB">
      <w:pPr>
        <w:jc w:val="center"/>
        <w:rPr>
          <w:u w:val="single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960EB" w:rsidRDefault="001960EB" w:rsidP="001960EB">
      <w:pPr>
        <w:rPr>
          <w:u w:val="single"/>
        </w:rPr>
      </w:pPr>
    </w:p>
    <w:p w:rsidR="001960EB" w:rsidRPr="00641AA3" w:rsidRDefault="001960EB" w:rsidP="001960EB">
      <w:r w:rsidRPr="0038490B">
        <w:rPr>
          <w:u w:val="single"/>
        </w:rPr>
        <w:t xml:space="preserve">Step </w:t>
      </w:r>
      <w:r w:rsidRPr="00540853">
        <w:rPr>
          <w:u w:val="single"/>
        </w:rPr>
        <w:t>11</w:t>
      </w:r>
      <w:r w:rsidRPr="00641AA3">
        <w:t>: Generate XPRs</w:t>
      </w:r>
    </w:p>
    <w:p w:rsidR="001960EB" w:rsidRPr="00F844C8" w:rsidRDefault="001960EB" w:rsidP="001960EB">
      <w:pPr>
        <w:spacing w:after="120"/>
        <w:rPr>
          <w:lang w:eastAsia="zh-CN"/>
        </w:rPr>
      </w:pPr>
      <w:r w:rsidRPr="00641AA3">
        <w:rPr>
          <w:lang w:eastAsia="zh-CN"/>
        </w:rPr>
        <w:t xml:space="preserve">Generate the cross polarization power ratios (XPR) </w:t>
      </w:r>
      <w:r w:rsidRPr="00641AA3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DF0C6D">
        <w:rPr>
          <w:rFonts w:ascii="Symbol" w:hAnsi="Symbol" w:cs="Symbol"/>
          <w:sz w:val="21"/>
          <w:szCs w:val="21"/>
          <w:lang w:eastAsia="zh-CN"/>
        </w:rPr>
        <w:t></w:t>
      </w:r>
      <w:r w:rsidRPr="006F2561">
        <w:rPr>
          <w:lang w:eastAsia="zh-CN"/>
        </w:rPr>
        <w:t xml:space="preserve">for each ray </w:t>
      </w:r>
      <w:r w:rsidRPr="006F2561">
        <w:rPr>
          <w:i/>
          <w:iCs/>
          <w:lang w:eastAsia="zh-CN"/>
        </w:rPr>
        <w:t xml:space="preserve">m </w:t>
      </w:r>
      <w:r w:rsidRPr="006F2561">
        <w:rPr>
          <w:lang w:eastAsia="zh-CN"/>
        </w:rPr>
        <w:t xml:space="preserve">of each cluster </w:t>
      </w:r>
      <w:r w:rsidRPr="00A72B52">
        <w:rPr>
          <w:i/>
          <w:iCs/>
          <w:lang w:eastAsia="zh-CN"/>
        </w:rPr>
        <w:t>n</w:t>
      </w:r>
      <w:r w:rsidRPr="00F844C8">
        <w:rPr>
          <w:lang w:eastAsia="zh-CN"/>
        </w:rPr>
        <w:t>. XPR is log-Normal distributed. Draw XPR values as</w:t>
      </w:r>
    </w:p>
    <w:p w:rsidR="001960EB" w:rsidRPr="00744611" w:rsidRDefault="001960EB" w:rsidP="001960EB">
      <w:pPr>
        <w:pStyle w:val="EQ"/>
      </w:pPr>
      <w:r>
        <w:tab/>
      </w:r>
      <w:r w:rsidR="00A01BD8">
        <w:fldChar w:fldCharType="begin"/>
      </w:r>
      <w:r w:rsidR="00A01BD8">
        <w:fldChar w:fldCharType="separate"/>
      </w:r>
      <w:r w:rsidR="00A01BD8">
        <w:fldChar w:fldCharType="end"/>
      </w:r>
      <w:ins w:id="13" w:author="Huawei Technologies" w:date="2017-08-25T11:31:00Z">
        <w:r w:rsidR="00AA4C1C" w:rsidRPr="00744611">
          <w:rPr>
            <w:position w:val="-14"/>
          </w:rPr>
          <w:object w:dxaOrig="1460" w:dyaOrig="420">
            <v:shape id="_x0000_i1032" type="#_x0000_t75" style="width:72.75pt;height:21pt" o:ole="">
              <v:imagedata r:id="rId25" o:title=""/>
            </v:shape>
            <o:OLEObject Type="Embed" ProgID="Equation.3" ShapeID="_x0000_i1032" DrawAspect="Content" ObjectID="_1565553313" r:id="rId26"/>
          </w:object>
        </w:r>
      </w:ins>
      <w:del w:id="14" w:author="Huawei Technologies" w:date="2017-08-25T11:31:00Z">
        <w:r w:rsidRPr="00744611" w:rsidDel="00AA4C1C">
          <w:rPr>
            <w:position w:val="-14"/>
          </w:rPr>
          <w:object w:dxaOrig="1280" w:dyaOrig="400">
            <v:shape id="_x0000_i1033" type="#_x0000_t75" style="width:63.75pt;height:20.25pt" o:ole="">
              <v:imagedata r:id="rId13" o:title=""/>
            </v:shape>
            <o:OLEObject Type="Embed" ProgID="Equation.3" ShapeID="_x0000_i1033" DrawAspect="Content" ObjectID="_1565553314" r:id="rId27"/>
          </w:object>
        </w:r>
      </w:del>
      <w:r w:rsidRPr="00744611">
        <w:tab/>
      </w:r>
      <w:r>
        <w:t>(8.4-26)</w:t>
      </w:r>
    </w:p>
    <w:p w:rsidR="001960EB" w:rsidRPr="00641AA3" w:rsidRDefault="001960EB" w:rsidP="001960EB">
      <w:pPr>
        <w:spacing w:before="60" w:after="60"/>
        <w:rPr>
          <w:lang w:eastAsia="zh-CN"/>
        </w:rPr>
      </w:pPr>
      <w:r w:rsidRPr="00744611">
        <w:rPr>
          <w:lang w:eastAsia="zh-CN"/>
        </w:rPr>
        <w:t xml:space="preserve">where  </w:t>
      </w:r>
      <w:r w:rsidR="00A01BD8">
        <w:fldChar w:fldCharType="begin"/>
      </w:r>
      <w:r w:rsidR="00A01BD8">
        <w:fldChar w:fldCharType="separate"/>
      </w:r>
      <w:r w:rsidR="00A01BD8">
        <w:fldChar w:fldCharType="end"/>
      </w:r>
      <w:ins w:id="15" w:author="Huawei Technologies" w:date="2017-08-25T11:32:00Z">
        <w:r w:rsidR="00AA4C1C" w:rsidRPr="00BE50B3">
          <w:rPr>
            <w:position w:val="-14"/>
          </w:rPr>
          <w:object w:dxaOrig="2180" w:dyaOrig="400">
            <v:shape id="_x0000_i1034" type="#_x0000_t75" style="width:109.5pt;height:21pt" o:ole="">
              <v:imagedata r:id="rId28" o:title=""/>
            </v:shape>
            <o:OLEObject Type="Embed" ProgID="Equation.3" ShapeID="_x0000_i1034" DrawAspect="Content" ObjectID="_1565553315" r:id="rId29"/>
          </w:object>
        </w:r>
      </w:ins>
      <w:del w:id="16" w:author="Huawei Technologies" w:date="2017-08-25T11:32:00Z">
        <w:r w:rsidRPr="0013538E" w:rsidDel="00AA4C1C">
          <w:rPr>
            <w:position w:val="-10"/>
          </w:rPr>
          <w:object w:dxaOrig="1620" w:dyaOrig="360">
            <v:shape id="_x0000_i1035" type="#_x0000_t75" style="width:81pt;height:18pt" o:ole="">
              <v:imagedata r:id="rId30" o:title=""/>
            </v:shape>
            <o:OLEObject Type="Embed" ProgID="Equation.3" ShapeID="_x0000_i1035" DrawAspect="Content" ObjectID="_1565553316" r:id="rId31"/>
          </w:object>
        </w:r>
      </w:del>
      <w:r w:rsidRPr="00D81745">
        <w:rPr>
          <w:lang w:eastAsia="zh-CN"/>
        </w:rPr>
        <w:t xml:space="preserve"> is Gaussian distributed with </w:t>
      </w:r>
      <w:r w:rsidRPr="00256405">
        <w:rPr>
          <w:position w:val="-10"/>
        </w:rPr>
        <w:object w:dxaOrig="520" w:dyaOrig="360">
          <v:shape id="_x0000_i1036" type="#_x0000_t75" style="width:25.5pt;height:18pt" o:ole="">
            <v:imagedata r:id="rId19" o:title=""/>
          </v:shape>
          <o:OLEObject Type="Embed" ProgID="Equation.3" ShapeID="_x0000_i1036" DrawAspect="Content" ObjectID="_1565553317" r:id="rId32"/>
        </w:object>
      </w:r>
      <w:r w:rsidRPr="00B226DD">
        <w:rPr>
          <w:rFonts w:ascii="Symbol" w:hAnsi="Symbol" w:cs="Symbol"/>
          <w:sz w:val="21"/>
          <w:szCs w:val="21"/>
          <w:lang w:eastAsia="zh-CN"/>
        </w:rPr>
        <w:t></w:t>
      </w:r>
      <w:r w:rsidRPr="00EF36FD">
        <w:rPr>
          <w:sz w:val="21"/>
          <w:szCs w:val="21"/>
          <w:lang w:eastAsia="zh-CN"/>
        </w:rPr>
        <w:t xml:space="preserve">given </w:t>
      </w:r>
      <w:r w:rsidRPr="009C5551">
        <w:rPr>
          <w:lang w:eastAsia="zh-CN"/>
        </w:rPr>
        <w:t xml:space="preserve">from Table </w:t>
      </w:r>
      <w:r w:rsidRPr="00D81745">
        <w:rPr>
          <w:lang w:eastAsia="zh-CN"/>
        </w:rPr>
        <w:t>7.5-6</w:t>
      </w:r>
      <w:r w:rsidRPr="00225532">
        <w:rPr>
          <w:lang w:eastAsia="zh-CN"/>
        </w:rPr>
        <w:t>. I</w:t>
      </w:r>
      <w:r w:rsidRPr="00146717">
        <w:rPr>
          <w:lang w:val="en-US" w:eastAsia="zh-CN"/>
        </w:rPr>
        <w:t xml:space="preserve">f </w:t>
      </w:r>
      <w:r w:rsidRPr="00075243">
        <w:rPr>
          <w:i/>
          <w:lang w:val="en-US" w:eastAsia="zh-CN"/>
        </w:rPr>
        <w:t>n</w:t>
      </w:r>
      <w:r w:rsidRPr="00075243">
        <w:rPr>
          <w:lang w:val="en-US" w:eastAsia="zh-CN"/>
        </w:rPr>
        <w:t xml:space="preserve">-th cluster is a deterministic cluster, </w:t>
      </w:r>
      <w:r w:rsidRPr="002574F6">
        <w:rPr>
          <w:position w:val="-14"/>
          <w:lang w:val="en-US" w:eastAsia="zh-CN"/>
        </w:rPr>
        <w:object w:dxaOrig="1579" w:dyaOrig="400">
          <v:shape id="_x0000_i1037" type="#_x0000_t75" style="width:78.75pt;height:20.25pt" o:ole="">
            <v:imagedata r:id="rId33" o:title=""/>
          </v:shape>
          <o:OLEObject Type="Embed" ProgID="Equation.3" ShapeID="_x0000_i1037" DrawAspect="Content" ObjectID="_1565553318" r:id="rId34"/>
        </w:object>
      </w:r>
      <w:r w:rsidRPr="0038490B">
        <w:rPr>
          <w:lang w:val="en-US" w:eastAsia="zh-CN"/>
        </w:rPr>
        <w:t xml:space="preserve">; otherwise, </w:t>
      </w:r>
      <w:r w:rsidRPr="00AF595B">
        <w:rPr>
          <w:position w:val="-10"/>
        </w:rPr>
        <w:object w:dxaOrig="920" w:dyaOrig="340">
          <v:shape id="_x0000_i1038" type="#_x0000_t75" style="width:46.5pt;height:18pt" o:ole="">
            <v:imagedata r:id="rId35" o:title=""/>
          </v:shape>
          <o:OLEObject Type="Embed" ProgID="Equation.3" ShapeID="_x0000_i1038" DrawAspect="Content" ObjectID="_1565553319" r:id="rId36"/>
        </w:object>
      </w:r>
      <w:r w:rsidRPr="0038490B">
        <w:rPr>
          <w:lang w:val="en-US" w:eastAsia="zh-CN"/>
        </w:rPr>
        <w:t xml:space="preserve"> is given in Table </w:t>
      </w:r>
      <w:r w:rsidRPr="00540853">
        <w:rPr>
          <w:lang w:eastAsia="zh-CN"/>
        </w:rPr>
        <w:t>7.5-6</w:t>
      </w:r>
      <w:r w:rsidRPr="00641AA3">
        <w:rPr>
          <w:lang w:val="en-US" w:eastAsia="zh-CN"/>
        </w:rPr>
        <w:t xml:space="preserve">. </w:t>
      </w:r>
      <w:ins w:id="17" w:author="Huawei Technologies" w:date="2017-08-25T11:33:00Z">
        <w:r w:rsidR="00AA4C1C">
          <w:rPr>
            <w:lang w:eastAsia="zh-CN"/>
          </w:rPr>
          <w:t xml:space="preserve">Note: </w:t>
        </w:r>
      </w:ins>
      <w:ins w:id="18" w:author="Huawei Technologies" w:date="2017-08-25T11:33:00Z">
        <w:r w:rsidR="00AA4C1C" w:rsidRPr="0076135A">
          <w:rPr>
            <w:position w:val="-14"/>
          </w:rPr>
          <w:object w:dxaOrig="499" w:dyaOrig="380">
            <v:shape id="_x0000_i1039" type="#_x0000_t75" style="width:24.75pt;height:18.75pt" o:ole="">
              <v:imagedata r:id="rId23" o:title=""/>
            </v:shape>
            <o:OLEObject Type="Embed" ProgID="Equation.3" ShapeID="_x0000_i1039" DrawAspect="Content" ObjectID="_1565553320" r:id="rId37"/>
          </w:object>
        </w:r>
      </w:ins>
      <w:ins w:id="19" w:author="Huawei Technologies" w:date="2017-08-25T11:33:00Z">
        <w:r w:rsidR="00AA4C1C">
          <w:t xml:space="preserve"> is independently drawn for each ray and each cluster.</w:t>
        </w:r>
      </w:ins>
      <w:r w:rsidR="00A01BD8">
        <w:fldChar w:fldCharType="begin"/>
      </w:r>
      <w:r w:rsidR="00A01BD8">
        <w:fldChar w:fldCharType="separate"/>
      </w:r>
      <w:r w:rsidR="00A01BD8">
        <w:fldChar w:fldCharType="end"/>
      </w:r>
      <w:r w:rsidR="00A01BD8">
        <w:fldChar w:fldCharType="begin"/>
      </w:r>
      <w:r w:rsidR="00A01BD8">
        <w:fldChar w:fldCharType="separate"/>
      </w:r>
      <w:r w:rsidR="00A01BD8">
        <w:fldChar w:fldCharType="end"/>
      </w:r>
    </w:p>
    <w:p w:rsidR="001960EB" w:rsidRPr="001960EB" w:rsidRDefault="001960EB">
      <w:pPr>
        <w:rPr>
          <w:noProof/>
        </w:rPr>
      </w:pPr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BD8" w:rsidRDefault="00A01BD8">
      <w:r>
        <w:separator/>
      </w:r>
    </w:p>
  </w:endnote>
  <w:endnote w:type="continuationSeparator" w:id="0">
    <w:p w:rsidR="00A01BD8" w:rsidRDefault="00A0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BD8" w:rsidRDefault="00A01BD8">
      <w:r>
        <w:separator/>
      </w:r>
    </w:p>
  </w:footnote>
  <w:footnote w:type="continuationSeparator" w:id="0">
    <w:p w:rsidR="00A01BD8" w:rsidRDefault="00A01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E518C">
      <w:fldChar w:fldCharType="begin"/>
    </w:r>
    <w:r w:rsidR="00456CE1">
      <w:instrText>PAGE</w:instrText>
    </w:r>
    <w:r w:rsidR="00CE518C">
      <w:fldChar w:fldCharType="separate"/>
    </w:r>
    <w:r>
      <w:rPr>
        <w:noProof/>
      </w:rPr>
      <w:t>1</w:t>
    </w:r>
    <w:r w:rsidR="00CE518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13C"/>
    <w:rsid w:val="00017E52"/>
    <w:rsid w:val="00022E4A"/>
    <w:rsid w:val="000A1186"/>
    <w:rsid w:val="000A6394"/>
    <w:rsid w:val="000B1C90"/>
    <w:rsid w:val="000B3B25"/>
    <w:rsid w:val="000C038A"/>
    <w:rsid w:val="000C2E2A"/>
    <w:rsid w:val="000C6598"/>
    <w:rsid w:val="000D2BCE"/>
    <w:rsid w:val="000E4AD4"/>
    <w:rsid w:val="00107586"/>
    <w:rsid w:val="00111024"/>
    <w:rsid w:val="00145D43"/>
    <w:rsid w:val="00147078"/>
    <w:rsid w:val="00192C46"/>
    <w:rsid w:val="001960EB"/>
    <w:rsid w:val="001A024A"/>
    <w:rsid w:val="001A7B60"/>
    <w:rsid w:val="001B7A65"/>
    <w:rsid w:val="001E2AB6"/>
    <w:rsid w:val="001E41F3"/>
    <w:rsid w:val="001F3435"/>
    <w:rsid w:val="00206BA5"/>
    <w:rsid w:val="0026004D"/>
    <w:rsid w:val="0027438A"/>
    <w:rsid w:val="00275D12"/>
    <w:rsid w:val="002860C4"/>
    <w:rsid w:val="0029311B"/>
    <w:rsid w:val="00294FA4"/>
    <w:rsid w:val="002A01CC"/>
    <w:rsid w:val="002B5741"/>
    <w:rsid w:val="002C2B27"/>
    <w:rsid w:val="002C44D4"/>
    <w:rsid w:val="002E6066"/>
    <w:rsid w:val="002F48E7"/>
    <w:rsid w:val="003026C0"/>
    <w:rsid w:val="00303914"/>
    <w:rsid w:val="00305409"/>
    <w:rsid w:val="00330EBF"/>
    <w:rsid w:val="00337363"/>
    <w:rsid w:val="00373B18"/>
    <w:rsid w:val="003D1032"/>
    <w:rsid w:val="003E1A36"/>
    <w:rsid w:val="004242F1"/>
    <w:rsid w:val="0043139F"/>
    <w:rsid w:val="00456CE1"/>
    <w:rsid w:val="004571F3"/>
    <w:rsid w:val="00492DFA"/>
    <w:rsid w:val="004B75B7"/>
    <w:rsid w:val="004C1A2A"/>
    <w:rsid w:val="004C6246"/>
    <w:rsid w:val="004E53AE"/>
    <w:rsid w:val="0051580D"/>
    <w:rsid w:val="00544A00"/>
    <w:rsid w:val="005514CA"/>
    <w:rsid w:val="00592D74"/>
    <w:rsid w:val="005E2C44"/>
    <w:rsid w:val="0060180F"/>
    <w:rsid w:val="00621188"/>
    <w:rsid w:val="006257ED"/>
    <w:rsid w:val="00636DEB"/>
    <w:rsid w:val="00645B35"/>
    <w:rsid w:val="006813CF"/>
    <w:rsid w:val="00695808"/>
    <w:rsid w:val="006B46FB"/>
    <w:rsid w:val="006C16F1"/>
    <w:rsid w:val="006D38CC"/>
    <w:rsid w:val="006E21FB"/>
    <w:rsid w:val="006E2B9D"/>
    <w:rsid w:val="00763A12"/>
    <w:rsid w:val="00782347"/>
    <w:rsid w:val="00792342"/>
    <w:rsid w:val="00792D7E"/>
    <w:rsid w:val="007B512A"/>
    <w:rsid w:val="007C2097"/>
    <w:rsid w:val="007D6A07"/>
    <w:rsid w:val="007F2017"/>
    <w:rsid w:val="008279FA"/>
    <w:rsid w:val="00856A80"/>
    <w:rsid w:val="008626E7"/>
    <w:rsid w:val="00865E88"/>
    <w:rsid w:val="00870EE7"/>
    <w:rsid w:val="008C0AF0"/>
    <w:rsid w:val="008E384D"/>
    <w:rsid w:val="008E6988"/>
    <w:rsid w:val="008F686C"/>
    <w:rsid w:val="009209A0"/>
    <w:rsid w:val="009433EE"/>
    <w:rsid w:val="009449CF"/>
    <w:rsid w:val="009517BE"/>
    <w:rsid w:val="00977305"/>
    <w:rsid w:val="009777D9"/>
    <w:rsid w:val="00991B88"/>
    <w:rsid w:val="009A579D"/>
    <w:rsid w:val="009A6C86"/>
    <w:rsid w:val="009E3297"/>
    <w:rsid w:val="009F734F"/>
    <w:rsid w:val="00A01BD8"/>
    <w:rsid w:val="00A06DB0"/>
    <w:rsid w:val="00A1286A"/>
    <w:rsid w:val="00A246B6"/>
    <w:rsid w:val="00A47E70"/>
    <w:rsid w:val="00A7671C"/>
    <w:rsid w:val="00AA4C1C"/>
    <w:rsid w:val="00AD1CD8"/>
    <w:rsid w:val="00AD25D6"/>
    <w:rsid w:val="00AD5B81"/>
    <w:rsid w:val="00B258BB"/>
    <w:rsid w:val="00B30E9A"/>
    <w:rsid w:val="00B32DF4"/>
    <w:rsid w:val="00B4548D"/>
    <w:rsid w:val="00B67B97"/>
    <w:rsid w:val="00B8505E"/>
    <w:rsid w:val="00B93E39"/>
    <w:rsid w:val="00B968C8"/>
    <w:rsid w:val="00BA3EC5"/>
    <w:rsid w:val="00BB3F3E"/>
    <w:rsid w:val="00BB5DFC"/>
    <w:rsid w:val="00BC721D"/>
    <w:rsid w:val="00BD279D"/>
    <w:rsid w:val="00BD4D76"/>
    <w:rsid w:val="00BD6BB8"/>
    <w:rsid w:val="00BE50B3"/>
    <w:rsid w:val="00BF0838"/>
    <w:rsid w:val="00BF26BB"/>
    <w:rsid w:val="00C2194C"/>
    <w:rsid w:val="00C337A2"/>
    <w:rsid w:val="00C6408D"/>
    <w:rsid w:val="00C86050"/>
    <w:rsid w:val="00C95985"/>
    <w:rsid w:val="00CC2AA2"/>
    <w:rsid w:val="00CC5026"/>
    <w:rsid w:val="00CD55DE"/>
    <w:rsid w:val="00CE518C"/>
    <w:rsid w:val="00CE5C9D"/>
    <w:rsid w:val="00CF1D10"/>
    <w:rsid w:val="00CF584C"/>
    <w:rsid w:val="00D03F9A"/>
    <w:rsid w:val="00D17714"/>
    <w:rsid w:val="00D74153"/>
    <w:rsid w:val="00D916CD"/>
    <w:rsid w:val="00DE34CF"/>
    <w:rsid w:val="00E3669E"/>
    <w:rsid w:val="00E5174E"/>
    <w:rsid w:val="00E7645F"/>
    <w:rsid w:val="00EB2CC4"/>
    <w:rsid w:val="00EE7D7C"/>
    <w:rsid w:val="00F25D98"/>
    <w:rsid w:val="00F300FB"/>
    <w:rsid w:val="00F37D42"/>
    <w:rsid w:val="00F431A3"/>
    <w:rsid w:val="00F523B5"/>
    <w:rsid w:val="00F756EF"/>
    <w:rsid w:val="00F7759B"/>
    <w:rsid w:val="00F84C86"/>
    <w:rsid w:val="00FB6386"/>
    <w:rsid w:val="00FD0635"/>
    <w:rsid w:val="00FE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5B3FB6-FAF1-4CAB-988F-35134BAB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960EB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AA4C1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image" Target="media/image1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PM: MCC</cp:lastModifiedBy>
  <cp:revision>4</cp:revision>
  <cp:lastPrinted>1899-12-31T23:00:00Z</cp:lastPrinted>
  <dcterms:created xsi:type="dcterms:W3CDTF">2017-08-25T09:19:00Z</dcterms:created>
  <dcterms:modified xsi:type="dcterms:W3CDTF">2017-08-29T20:54:00Z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1503652093</vt:lpwstr>
  </property>
</Properties>
</file>